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6F8E" w14:textId="505B67D4" w:rsidR="005C59B3" w:rsidRDefault="005C59B3" w:rsidP="005C5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</w:t>
      </w:r>
      <w:r w:rsidR="00AB76E1" w:rsidRPr="00AB76E1">
        <w:rPr>
          <w:b/>
          <w:i/>
          <w:noProof/>
          <w:sz w:val="28"/>
        </w:rPr>
        <w:t>254820</w:t>
      </w:r>
    </w:p>
    <w:p w14:paraId="28F875C7" w14:textId="77777777" w:rsidR="005C59B3" w:rsidRPr="00DA53A0" w:rsidRDefault="005C59B3" w:rsidP="005C59B3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ECB08F1" w14:textId="77777777" w:rsidR="005C59B3" w:rsidRPr="00FB3E36" w:rsidRDefault="005C59B3" w:rsidP="005C59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711D4773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9B1C22" w:rsidRPr="009B1C22">
        <w:rPr>
          <w:rFonts w:ascii="Arial" w:hAnsi="Arial" w:cs="Arial"/>
          <w:b/>
        </w:rPr>
        <w:t>Study structure 6G charging architecture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79ED0EEE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463624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37D14403" w:rsidR="00C022E3" w:rsidRPr="009D1D5E" w:rsidRDefault="0002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27052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51A113D2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463624" w:rsidRPr="00463624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765D6E69" w:rsidR="00531CA7" w:rsidRDefault="00285FD1" w:rsidP="00B817B3">
      <w:r w:rsidRPr="00285FD1">
        <w:t>Addition of structure for 6G charging architecture.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9D1D5E">
        <w:rPr>
          <w:rFonts w:ascii="Arial" w:eastAsia="Times New Roman" w:hAnsi="Arial"/>
          <w:sz w:val="36"/>
        </w:rPr>
        <w:t>proposal</w:t>
      </w:r>
      <w:proofErr w:type="gramEnd"/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75DC891B" w14:textId="13B671ED" w:rsidR="00E65E0B" w:rsidRPr="00DD6744" w:rsidRDefault="00C66787" w:rsidP="00E65E0B">
      <w:pPr>
        <w:pStyle w:val="Heading2"/>
        <w:rPr>
          <w:ins w:id="1" w:author="Ericsson User" w:date="2025-09-18T10:14:00Z" w16du:dateUtc="2025-09-18T08:14:00Z"/>
        </w:rPr>
      </w:pPr>
      <w:bookmarkStart w:id="2" w:name="_Toc187415881"/>
      <w:bookmarkEnd w:id="0"/>
      <w:ins w:id="3" w:author="Ericsson User v1" w:date="2025-10-15T13:31:00Z" w16du:dateUtc="2025-10-15T11:31:00Z">
        <w:r>
          <w:t>5.1</w:t>
        </w:r>
      </w:ins>
      <w:ins w:id="4" w:author="Ericsson User" w:date="2025-09-18T10:14:00Z" w16du:dateUtc="2025-09-18T08:14:00Z">
        <w:r w:rsidR="00E65E0B">
          <w:tab/>
        </w:r>
      </w:ins>
      <w:ins w:id="5" w:author="Ericsson User v2" w:date="2025-10-16T16:37:00Z" w16du:dateUtc="2025-10-16T08:37:00Z">
        <w:r w:rsidR="00753905">
          <w:t xml:space="preserve">Topic 1: </w:t>
        </w:r>
      </w:ins>
      <w:ins w:id="6" w:author="Ericsson User v1" w:date="2025-10-15T13:29:00Z" w16du:dateUtc="2025-10-15T11:29:00Z">
        <w:r w:rsidR="000E499B">
          <w:t>C</w:t>
        </w:r>
      </w:ins>
      <w:ins w:id="7" w:author="Ericsson User" w:date="2025-09-18T10:15:00Z" w16du:dateUtc="2025-09-18T08:15:00Z">
        <w:r w:rsidR="00736E69" w:rsidRPr="00736E69">
          <w:t xml:space="preserve">harging </w:t>
        </w:r>
      </w:ins>
      <w:ins w:id="8" w:author="Ericsson User v2" w:date="2025-10-16T17:19:00Z" w16du:dateUtc="2025-10-16T09:19:00Z">
        <w:r w:rsidR="008E0A17">
          <w:t>A</w:t>
        </w:r>
      </w:ins>
      <w:ins w:id="9" w:author="Ericsson User" w:date="2025-09-18T10:15:00Z" w16du:dateUtc="2025-09-18T08:15:00Z">
        <w:r w:rsidR="00736E69" w:rsidRPr="00736E69">
          <w:t>rchitecture</w:t>
        </w:r>
      </w:ins>
    </w:p>
    <w:p w14:paraId="6B5E5CAF" w14:textId="290F4FB8" w:rsidR="00C965DD" w:rsidRDefault="00C66787" w:rsidP="00C965DD">
      <w:pPr>
        <w:pStyle w:val="Heading3"/>
        <w:rPr>
          <w:ins w:id="10" w:author="Ericsson User" w:date="2025-09-18T10:38:00Z" w16du:dateUtc="2025-09-18T08:38:00Z"/>
        </w:rPr>
      </w:pPr>
      <w:ins w:id="11" w:author="Ericsson User v1" w:date="2025-10-15T13:31:00Z" w16du:dateUtc="2025-10-15T11:31:00Z">
        <w:r>
          <w:t>5.1.1</w:t>
        </w:r>
      </w:ins>
      <w:ins w:id="12" w:author="Ericsson User" w:date="2025-09-18T10:23:00Z" w16du:dateUtc="2025-09-18T08:23:00Z">
        <w:r w:rsidR="00C965DD" w:rsidRPr="00373D0D">
          <w:tab/>
          <w:t>General</w:t>
        </w:r>
      </w:ins>
      <w:ins w:id="13" w:author="Ericsson User v2" w:date="2025-10-16T16:37:00Z" w16du:dateUtc="2025-10-16T08:37:00Z">
        <w:r w:rsidR="00753905">
          <w:t xml:space="preserve"> description</w:t>
        </w:r>
      </w:ins>
    </w:p>
    <w:p w14:paraId="047E6331" w14:textId="4BAA81FA" w:rsidR="00273CCD" w:rsidRPr="00273CCD" w:rsidRDefault="00C66787" w:rsidP="009B2B14">
      <w:pPr>
        <w:pStyle w:val="Heading3"/>
        <w:rPr>
          <w:ins w:id="14" w:author="Ericsson User" w:date="2025-09-18T10:39:00Z" w16du:dateUtc="2025-09-18T08:39:00Z"/>
        </w:rPr>
      </w:pPr>
      <w:ins w:id="15" w:author="Ericsson User v1" w:date="2025-10-15T13:31:00Z" w16du:dateUtc="2025-10-15T11:31:00Z">
        <w:r>
          <w:t>5.1.2</w:t>
        </w:r>
      </w:ins>
      <w:ins w:id="16" w:author="Ericsson User" w:date="2025-09-18T10:39:00Z" w16du:dateUtc="2025-09-18T08:39:00Z">
        <w:r w:rsidR="00273CCD" w:rsidRPr="00273CCD">
          <w:tab/>
          <w:t>Use cases</w:t>
        </w:r>
      </w:ins>
    </w:p>
    <w:p w14:paraId="7FAFF409" w14:textId="06633106" w:rsidR="00273CCD" w:rsidRPr="00273CCD" w:rsidRDefault="00C66787" w:rsidP="009B2B14">
      <w:pPr>
        <w:pStyle w:val="Heading3"/>
        <w:rPr>
          <w:ins w:id="17" w:author="Ericsson User" w:date="2025-09-18T10:39:00Z" w16du:dateUtc="2025-09-18T08:39:00Z"/>
        </w:rPr>
      </w:pPr>
      <w:ins w:id="18" w:author="Ericsson User v1" w:date="2025-10-15T13:31:00Z" w16du:dateUtc="2025-10-15T11:31:00Z">
        <w:r>
          <w:t>5.1.3</w:t>
        </w:r>
      </w:ins>
      <w:ins w:id="19" w:author="Ericsson User" w:date="2025-09-18T10:39:00Z" w16du:dateUtc="2025-09-18T08:39:00Z">
        <w:r w:rsidR="00273CCD" w:rsidRPr="00273CCD">
          <w:tab/>
          <w:t>Potential charging requirements</w:t>
        </w:r>
      </w:ins>
    </w:p>
    <w:p w14:paraId="1C32080A" w14:textId="19E5B7F9" w:rsidR="00273CCD" w:rsidRPr="00A56C43" w:rsidRDefault="00C66787" w:rsidP="009B2B14">
      <w:pPr>
        <w:pStyle w:val="Heading3"/>
        <w:rPr>
          <w:ins w:id="20" w:author="Ericsson User" w:date="2025-09-18T10:39:00Z" w16du:dateUtc="2025-09-18T08:39:00Z"/>
        </w:rPr>
      </w:pPr>
      <w:ins w:id="21" w:author="Ericsson User v1" w:date="2025-10-15T13:32:00Z" w16du:dateUtc="2025-10-15T11:32:00Z">
        <w:r>
          <w:t>5</w:t>
        </w:r>
      </w:ins>
      <w:ins w:id="22" w:author="Ericsson User v1" w:date="2025-10-15T13:31:00Z" w16du:dateUtc="2025-10-15T11:31:00Z">
        <w:r>
          <w:t>.1.4</w:t>
        </w:r>
      </w:ins>
      <w:ins w:id="23" w:author="Ericsson User" w:date="2025-09-18T10:39:00Z" w16du:dateUtc="2025-09-18T08:39:00Z">
        <w:r w:rsidR="00273CCD" w:rsidRPr="00A56C43">
          <w:tab/>
          <w:t>Key issues</w:t>
        </w:r>
      </w:ins>
    </w:p>
    <w:p w14:paraId="466B2A65" w14:textId="063B6E65" w:rsidR="00273CCD" w:rsidRPr="00273CCD" w:rsidRDefault="00C66787" w:rsidP="009B2B14">
      <w:pPr>
        <w:pStyle w:val="Heading3"/>
        <w:rPr>
          <w:ins w:id="24" w:author="Ericsson User" w:date="2025-09-18T10:39:00Z" w16du:dateUtc="2025-09-18T08:39:00Z"/>
        </w:rPr>
      </w:pPr>
      <w:ins w:id="25" w:author="Ericsson User v1" w:date="2025-10-15T13:32:00Z" w16du:dateUtc="2025-10-15T11:32:00Z">
        <w:r>
          <w:t>5.1.5</w:t>
        </w:r>
      </w:ins>
      <w:ins w:id="26" w:author="Ericsson User" w:date="2025-09-18T10:39:00Z" w16du:dateUtc="2025-09-18T08:39:00Z">
        <w:r w:rsidR="00273CCD" w:rsidRPr="00273CCD">
          <w:tab/>
          <w:t>Solutions</w:t>
        </w:r>
      </w:ins>
    </w:p>
    <w:p w14:paraId="18463877" w14:textId="109A309E" w:rsidR="00273CCD" w:rsidRPr="00273CCD" w:rsidRDefault="00C66787" w:rsidP="009B2B14">
      <w:pPr>
        <w:pStyle w:val="Heading3"/>
        <w:rPr>
          <w:ins w:id="27" w:author="Ericsson User" w:date="2025-09-18T10:39:00Z" w16du:dateUtc="2025-09-18T08:39:00Z"/>
        </w:rPr>
      </w:pPr>
      <w:ins w:id="28" w:author="Ericsson User v1" w:date="2025-10-15T13:32:00Z" w16du:dateUtc="2025-10-15T11:32:00Z">
        <w:r>
          <w:t>5.1.6</w:t>
        </w:r>
      </w:ins>
      <w:ins w:id="29" w:author="Ericsson User" w:date="2025-09-18T10:39:00Z" w16du:dateUtc="2025-09-18T08:39:00Z">
        <w:r w:rsidR="00273CCD" w:rsidRPr="00273CCD">
          <w:tab/>
          <w:t>Evaluation</w:t>
        </w:r>
      </w:ins>
    </w:p>
    <w:p w14:paraId="58F0E38D" w14:textId="01FA78BD" w:rsidR="00273CCD" w:rsidRPr="00273CCD" w:rsidRDefault="00C66787" w:rsidP="009B2B14">
      <w:pPr>
        <w:pStyle w:val="Heading3"/>
        <w:rPr>
          <w:ins w:id="30" w:author="Ericsson User" w:date="2025-09-18T10:39:00Z" w16du:dateUtc="2025-09-18T08:39:00Z"/>
        </w:rPr>
      </w:pPr>
      <w:ins w:id="31" w:author="Ericsson User v1" w:date="2025-10-15T13:32:00Z" w16du:dateUtc="2025-10-15T11:32:00Z">
        <w:r>
          <w:t>5.1.7</w:t>
        </w:r>
      </w:ins>
      <w:ins w:id="32" w:author="Ericsson User" w:date="2025-09-18T10:39:00Z" w16du:dateUtc="2025-09-18T08:39:00Z">
        <w:r w:rsidR="00273CCD" w:rsidRPr="00273CCD">
          <w:tab/>
          <w:t>Conclusion</w:t>
        </w:r>
        <w:del w:id="33" w:author="Ericsson User v2" w:date="2025-10-16T16:37:00Z" w16du:dateUtc="2025-10-16T08:37:00Z">
          <w:r w:rsidR="00273CCD" w:rsidRPr="00273CCD" w:rsidDel="00753905">
            <w:delText>s</w:delText>
          </w:r>
        </w:del>
      </w:ins>
    </w:p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6D33C" w14:textId="77777777" w:rsidR="00917024" w:rsidRDefault="00917024">
      <w:r>
        <w:separator/>
      </w:r>
    </w:p>
  </w:endnote>
  <w:endnote w:type="continuationSeparator" w:id="0">
    <w:p w14:paraId="7AB1832A" w14:textId="77777777" w:rsidR="00917024" w:rsidRDefault="00917024">
      <w:r>
        <w:continuationSeparator/>
      </w:r>
    </w:p>
  </w:endnote>
  <w:endnote w:type="continuationNotice" w:id="1">
    <w:p w14:paraId="6C097541" w14:textId="77777777" w:rsidR="00917024" w:rsidRDefault="009170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7BE3" w14:textId="77777777" w:rsidR="00917024" w:rsidRDefault="00917024">
      <w:r>
        <w:separator/>
      </w:r>
    </w:p>
  </w:footnote>
  <w:footnote w:type="continuationSeparator" w:id="0">
    <w:p w14:paraId="39741013" w14:textId="77777777" w:rsidR="00917024" w:rsidRDefault="00917024">
      <w:r>
        <w:continuationSeparator/>
      </w:r>
    </w:p>
  </w:footnote>
  <w:footnote w:type="continuationNotice" w:id="1">
    <w:p w14:paraId="7C56F170" w14:textId="77777777" w:rsidR="00917024" w:rsidRDefault="009170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05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499B"/>
    <w:rsid w:val="000E5388"/>
    <w:rsid w:val="000E626A"/>
    <w:rsid w:val="000E7692"/>
    <w:rsid w:val="000F1054"/>
    <w:rsid w:val="000F1E46"/>
    <w:rsid w:val="000F23EF"/>
    <w:rsid w:val="000F3EE7"/>
    <w:rsid w:val="000F4B16"/>
    <w:rsid w:val="0010250A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5C4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9C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DFF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D1"/>
    <w:rsid w:val="00285FF8"/>
    <w:rsid w:val="002862FB"/>
    <w:rsid w:val="0028689D"/>
    <w:rsid w:val="00290244"/>
    <w:rsid w:val="002909D4"/>
    <w:rsid w:val="00292153"/>
    <w:rsid w:val="00292804"/>
    <w:rsid w:val="002933F7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4CC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227B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996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5C44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3624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4DC7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59B3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46A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38AE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50E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401E6"/>
    <w:rsid w:val="00753816"/>
    <w:rsid w:val="00753905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3407"/>
    <w:rsid w:val="008C44CC"/>
    <w:rsid w:val="008C5555"/>
    <w:rsid w:val="008C563F"/>
    <w:rsid w:val="008D173C"/>
    <w:rsid w:val="008D191D"/>
    <w:rsid w:val="008D1C7A"/>
    <w:rsid w:val="008D46A1"/>
    <w:rsid w:val="008D6254"/>
    <w:rsid w:val="008E0A17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17024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588"/>
    <w:rsid w:val="009A76A1"/>
    <w:rsid w:val="009A7AB9"/>
    <w:rsid w:val="009B1B0B"/>
    <w:rsid w:val="009B1C22"/>
    <w:rsid w:val="009B2B14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607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23CD"/>
    <w:rsid w:val="00AB3ED1"/>
    <w:rsid w:val="00AB5289"/>
    <w:rsid w:val="00AB76E1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3E4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17B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6787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3A0F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26F6B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6645"/>
    <w:rsid w:val="00E16663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3BF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5BF4FF26-2AF6-4235-9F33-49A1E249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15660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1319</cp:revision>
  <cp:lastPrinted>1900-01-02T00:04:00Z</cp:lastPrinted>
  <dcterms:created xsi:type="dcterms:W3CDTF">2024-10-02T18:21:00Z</dcterms:created>
  <dcterms:modified xsi:type="dcterms:W3CDTF">2025-10-16T14:58:00Z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